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5C67C" w14:textId="640DAE24" w:rsidR="008825E5" w:rsidRDefault="00800BC4" w:rsidP="00800BC4">
      <w:pPr>
        <w:pStyle w:val="Heading1"/>
        <w:jc w:val="center"/>
      </w:pPr>
      <w:r>
        <w:t>Research Outline</w:t>
      </w:r>
    </w:p>
    <w:p w14:paraId="7BDE932F" w14:textId="42976320" w:rsidR="00800BC4" w:rsidRPr="00100D50" w:rsidRDefault="00800BC4">
      <w:commentRangeStart w:id="0"/>
      <w:r w:rsidRPr="00800BC4">
        <w:rPr>
          <w:b/>
          <w:bCs/>
        </w:rPr>
        <w:t>Project</w:t>
      </w:r>
      <w:commentRangeEnd w:id="0"/>
      <w:r w:rsidR="00FB094F">
        <w:rPr>
          <w:rStyle w:val="CommentReference"/>
        </w:rPr>
        <w:commentReference w:id="0"/>
      </w:r>
      <w:r w:rsidRPr="00800BC4">
        <w:rPr>
          <w:b/>
          <w:bCs/>
        </w:rPr>
        <w:t xml:space="preserve">: </w:t>
      </w:r>
      <w:r w:rsidR="00100D50">
        <w:t xml:space="preserve">Making a new Tn-Seq vector to further investigate </w:t>
      </w:r>
      <w:r w:rsidR="00100D50">
        <w:rPr>
          <w:i/>
          <w:iCs/>
        </w:rPr>
        <w:t>F. tularensis</w:t>
      </w:r>
      <w:r w:rsidR="00100D50">
        <w:t xml:space="preserve"> survival in 4</w:t>
      </w:r>
      <w:r w:rsidR="00100D50">
        <w:rPr>
          <w:rFonts w:cstheme="minorHAnsi"/>
        </w:rPr>
        <w:t>°</w:t>
      </w:r>
      <w:r w:rsidR="00100D50">
        <w:t>C freshwater</w:t>
      </w:r>
    </w:p>
    <w:p w14:paraId="44C76785" w14:textId="05DAB1A7" w:rsidR="00800BC4" w:rsidRPr="00100D50" w:rsidRDefault="00800BC4">
      <w:r w:rsidRPr="00800BC4">
        <w:rPr>
          <w:b/>
          <w:bCs/>
        </w:rPr>
        <w:t xml:space="preserve">Description: </w:t>
      </w:r>
      <w:r w:rsidR="00100D50">
        <w:t>We want to determine the gene(s) that a</w:t>
      </w:r>
      <w:del w:id="1" w:author="Kathryn Ramsey" w:date="2022-06-20T10:53:00Z">
        <w:r w:rsidR="00100D50" w:rsidDel="00FB094F">
          <w:delText xml:space="preserve">re responsible for the long-term </w:delText>
        </w:r>
      </w:del>
      <w:ins w:id="2" w:author="Kathryn Ramsey" w:date="2022-06-20T10:53:00Z">
        <w:r w:rsidR="00FB094F">
          <w:t xml:space="preserve">llow </w:t>
        </w:r>
      </w:ins>
      <w:r w:rsidR="00100D50">
        <w:t xml:space="preserve">survival of </w:t>
      </w:r>
      <w:r w:rsidR="00100D50">
        <w:rPr>
          <w:i/>
          <w:iCs/>
        </w:rPr>
        <w:t xml:space="preserve">F. </w:t>
      </w:r>
      <w:proofErr w:type="spellStart"/>
      <w:r w:rsidR="00100D50">
        <w:rPr>
          <w:i/>
          <w:iCs/>
        </w:rPr>
        <w:t>tularensis</w:t>
      </w:r>
      <w:proofErr w:type="spellEnd"/>
      <w:r w:rsidR="00100D50">
        <w:t xml:space="preserve"> in </w:t>
      </w:r>
      <w:del w:id="3" w:author="Kathryn Ramsey" w:date="2022-06-20T10:54:00Z">
        <w:r w:rsidR="00100D50" w:rsidDel="00FB094F">
          <w:delText>4</w:delText>
        </w:r>
        <w:r w:rsidR="00100D50" w:rsidDel="00FB094F">
          <w:rPr>
            <w:rFonts w:cstheme="minorHAnsi"/>
          </w:rPr>
          <w:delText>°</w:delText>
        </w:r>
        <w:r w:rsidR="00100D50" w:rsidDel="00FB094F">
          <w:delText xml:space="preserve">C </w:delText>
        </w:r>
      </w:del>
      <w:r w:rsidR="00100D50">
        <w:t xml:space="preserve">freshwater. To investigate this, a mutant library needs to be created using a new Tn-Seq vector, which is the </w:t>
      </w:r>
      <w:commentRangeStart w:id="4"/>
      <w:r w:rsidR="00100D50">
        <w:t>first aim of the project</w:t>
      </w:r>
      <w:commentRangeEnd w:id="4"/>
      <w:r w:rsidR="00FB094F">
        <w:rPr>
          <w:rStyle w:val="CommentReference"/>
        </w:rPr>
        <w:commentReference w:id="4"/>
      </w:r>
      <w:r w:rsidR="00100D50">
        <w:t xml:space="preserve">. </w:t>
      </w:r>
    </w:p>
    <w:p w14:paraId="5AAD3DB0" w14:textId="5C032D3E" w:rsidR="00800BC4" w:rsidRPr="00986353" w:rsidRDefault="00800BC4">
      <w:r w:rsidRPr="00800BC4">
        <w:rPr>
          <w:b/>
          <w:bCs/>
        </w:rPr>
        <w:t xml:space="preserve">Background: </w:t>
      </w:r>
      <w:r w:rsidR="00100D50">
        <w:rPr>
          <w:i/>
          <w:iCs/>
        </w:rPr>
        <w:t xml:space="preserve">Francisella tularensis </w:t>
      </w:r>
      <w:r w:rsidR="00100D50">
        <w:t xml:space="preserve">is a </w:t>
      </w:r>
      <w:r w:rsidR="004421A4">
        <w:t xml:space="preserve">pathogenic </w:t>
      </w:r>
      <w:r w:rsidR="00986353">
        <w:t>bacterium and</w:t>
      </w:r>
      <w:r w:rsidR="00100D50">
        <w:t xml:space="preserve"> </w:t>
      </w:r>
      <w:r w:rsidR="004421A4">
        <w:t xml:space="preserve">is the causative agent of </w:t>
      </w:r>
      <w:r w:rsidR="00100D50">
        <w:t xml:space="preserve">the disease tularemia. </w:t>
      </w:r>
      <w:r w:rsidR="00986353">
        <w:t xml:space="preserve">It is known that </w:t>
      </w:r>
      <w:r w:rsidR="00986353">
        <w:rPr>
          <w:i/>
          <w:iCs/>
        </w:rPr>
        <w:t xml:space="preserve">F. tularensis </w:t>
      </w:r>
      <w:r w:rsidR="00986353">
        <w:t xml:space="preserve">can survive in freshwater aquatic environments for long periods of time and </w:t>
      </w:r>
      <w:r w:rsidR="008958F6">
        <w:t>is</w:t>
      </w:r>
      <w:r w:rsidR="00986353">
        <w:t xml:space="preserve"> able to </w:t>
      </w:r>
      <w:r w:rsidR="008F2483">
        <w:t>transmit and cause</w:t>
      </w:r>
      <w:r w:rsidR="00986353">
        <w:t xml:space="preserve"> disease in animals and humans by existing in these conditions. </w:t>
      </w:r>
      <w:commentRangeStart w:id="5"/>
      <w:r w:rsidR="00986353">
        <w:t xml:space="preserve">Other labs have been able to determine </w:t>
      </w:r>
      <w:commentRangeEnd w:id="5"/>
      <w:r w:rsidR="00FB094F">
        <w:rPr>
          <w:rStyle w:val="CommentReference"/>
        </w:rPr>
        <w:commentReference w:id="5"/>
      </w:r>
      <w:r w:rsidR="00986353">
        <w:t xml:space="preserve">that lower temperatures allow for longer survival of </w:t>
      </w:r>
      <w:r w:rsidR="00986353">
        <w:rPr>
          <w:i/>
          <w:iCs/>
        </w:rPr>
        <w:t>F. tularensis</w:t>
      </w:r>
      <w:r w:rsidR="00986353">
        <w:t xml:space="preserve"> in freshwater. </w:t>
      </w:r>
    </w:p>
    <w:p w14:paraId="5E7B4FBB" w14:textId="60304895" w:rsidR="00800BC4" w:rsidRPr="00986353" w:rsidRDefault="00800BC4">
      <w:r w:rsidRPr="00800BC4">
        <w:rPr>
          <w:b/>
          <w:bCs/>
        </w:rPr>
        <w:t xml:space="preserve">Gap: </w:t>
      </w:r>
      <w:r w:rsidR="00986353">
        <w:t xml:space="preserve">There is a gap with understanding the genes involved with the long-term survival of </w:t>
      </w:r>
      <w:r w:rsidR="00986353">
        <w:rPr>
          <w:i/>
          <w:iCs/>
        </w:rPr>
        <w:t>F. tularensis</w:t>
      </w:r>
      <w:r w:rsidR="00986353">
        <w:t xml:space="preserve"> in freshwater environments. My project aims to determine the genes </w:t>
      </w:r>
      <w:r w:rsidR="00113E79">
        <w:t>that are essential</w:t>
      </w:r>
      <w:r w:rsidR="00986353">
        <w:t xml:space="preserve"> for this survival. </w:t>
      </w:r>
    </w:p>
    <w:p w14:paraId="6FEEA94A" w14:textId="3D5B6892" w:rsidR="00800BC4" w:rsidRPr="00113E79" w:rsidRDefault="00800BC4">
      <w:commentRangeStart w:id="6"/>
      <w:r w:rsidRPr="00800BC4">
        <w:rPr>
          <w:b/>
          <w:bCs/>
        </w:rPr>
        <w:t xml:space="preserve">Hypothesis: </w:t>
      </w:r>
      <w:r w:rsidR="004421A4">
        <w:t xml:space="preserve">What are the gene(s) </w:t>
      </w:r>
      <w:del w:id="7" w:author="Kathryn Ramsey" w:date="2022-06-20T10:57:00Z">
        <w:r w:rsidR="004421A4" w:rsidDel="00FB094F">
          <w:delText>responsible for the</w:delText>
        </w:r>
      </w:del>
      <w:ins w:id="8" w:author="Kathryn Ramsey" w:date="2022-06-20T10:57:00Z">
        <w:r w:rsidR="00FB094F">
          <w:t xml:space="preserve">that </w:t>
        </w:r>
        <w:proofErr w:type="spellStart"/>
        <w:r w:rsidR="00FB094F">
          <w:t>alllow</w:t>
        </w:r>
      </w:ins>
      <w:proofErr w:type="spellEnd"/>
      <w:r w:rsidR="004421A4">
        <w:t xml:space="preserve"> survival of </w:t>
      </w:r>
      <w:r w:rsidR="004421A4">
        <w:rPr>
          <w:i/>
          <w:iCs/>
        </w:rPr>
        <w:t>F. tularensis</w:t>
      </w:r>
      <w:r w:rsidR="004421A4">
        <w:t xml:space="preserve"> at 4</w:t>
      </w:r>
      <w:r w:rsidR="004421A4">
        <w:rPr>
          <w:rFonts w:cstheme="minorHAnsi"/>
        </w:rPr>
        <w:t>°</w:t>
      </w:r>
      <w:r w:rsidR="004421A4">
        <w:t xml:space="preserve">C in </w:t>
      </w:r>
      <w:ins w:id="9" w:author="Kathryn Ramsey" w:date="2022-06-20T10:57:00Z">
        <w:r w:rsidR="00FB094F">
          <w:t>fresh</w:t>
        </w:r>
      </w:ins>
      <w:r w:rsidR="004421A4">
        <w:t>water?</w:t>
      </w:r>
      <w:r w:rsidR="00113E79">
        <w:t xml:space="preserve"> </w:t>
      </w:r>
      <w:del w:id="10" w:author="Kathryn Ramsey" w:date="2022-06-20T10:57:00Z">
        <w:r w:rsidR="00113E79" w:rsidDel="00FB094F">
          <w:delText xml:space="preserve">Or maybe, what genes are essential for the effect of survival of </w:delText>
        </w:r>
        <w:r w:rsidR="00113E79" w:rsidDel="00FB094F">
          <w:rPr>
            <w:i/>
            <w:iCs/>
          </w:rPr>
          <w:delText xml:space="preserve">F. tularensis </w:delText>
        </w:r>
        <w:r w:rsidR="00113E79" w:rsidDel="00FB094F">
          <w:delText>at 4</w:delText>
        </w:r>
        <w:r w:rsidR="00113E79" w:rsidDel="00FB094F">
          <w:rPr>
            <w:rFonts w:cstheme="minorHAnsi"/>
          </w:rPr>
          <w:delText>°</w:delText>
        </w:r>
        <w:r w:rsidR="00113E79" w:rsidDel="00FB094F">
          <w:delText>C in water?</w:delText>
        </w:r>
      </w:del>
      <w:commentRangeEnd w:id="6"/>
      <w:r w:rsidR="00FB094F">
        <w:rPr>
          <w:rStyle w:val="CommentReference"/>
        </w:rPr>
        <w:commentReference w:id="6"/>
      </w:r>
    </w:p>
    <w:p w14:paraId="020F5ED3" w14:textId="711BF74A" w:rsidR="00800BC4" w:rsidRDefault="00800BC4">
      <w:r w:rsidRPr="00800BC4">
        <w:rPr>
          <w:b/>
          <w:bCs/>
        </w:rPr>
        <w:t xml:space="preserve">Aims: </w:t>
      </w:r>
      <w:r w:rsidR="00F335AE">
        <w:t xml:space="preserve">We will test the hypothesis with the following </w:t>
      </w:r>
      <w:commentRangeStart w:id="11"/>
      <w:r w:rsidR="00F335AE">
        <w:t>aims</w:t>
      </w:r>
      <w:commentRangeEnd w:id="11"/>
      <w:r w:rsidR="0098308E">
        <w:rPr>
          <w:rStyle w:val="CommentReference"/>
        </w:rPr>
        <w:commentReference w:id="11"/>
      </w:r>
      <w:r w:rsidR="00F335AE">
        <w:t xml:space="preserve">: </w:t>
      </w:r>
    </w:p>
    <w:p w14:paraId="58EAC426" w14:textId="5892DCD0" w:rsidR="00F335AE" w:rsidRDefault="00F335AE" w:rsidP="00F335AE">
      <w:pPr>
        <w:pStyle w:val="ListParagraph"/>
        <w:numPr>
          <w:ilvl w:val="0"/>
          <w:numId w:val="1"/>
        </w:numPr>
      </w:pPr>
      <w:r>
        <w:t xml:space="preserve">Creation of </w:t>
      </w:r>
      <w:ins w:id="12" w:author="Kathryn Ramsey" w:date="2022-06-20T10:57:00Z">
        <w:r w:rsidR="00FB094F">
          <w:t>a new vec</w:t>
        </w:r>
      </w:ins>
      <w:ins w:id="13" w:author="Kathryn Ramsey" w:date="2022-06-20T10:58:00Z">
        <w:r w:rsidR="00FB094F">
          <w:t xml:space="preserve">tor for Tn-Seq, </w:t>
        </w:r>
      </w:ins>
      <w:commentRangeStart w:id="14"/>
      <w:del w:id="15" w:author="Kathryn Ramsey" w:date="2022-06-20T10:58:00Z">
        <w:r w:rsidDel="00FB094F">
          <w:delText xml:space="preserve">plasmids pKR140 and </w:delText>
        </w:r>
      </w:del>
      <w:r>
        <w:t>pKR141</w:t>
      </w:r>
      <w:commentRangeEnd w:id="14"/>
      <w:r w:rsidR="0098308E">
        <w:rPr>
          <w:rStyle w:val="CommentReference"/>
        </w:rPr>
        <w:commentReference w:id="14"/>
      </w:r>
      <w:del w:id="16" w:author="Kathryn Ramsey" w:date="2022-06-20T10:58:00Z">
        <w:r w:rsidDel="00FB094F">
          <w:delText>, with pKR141 being the new Tn-Seq vector</w:delText>
        </w:r>
      </w:del>
    </w:p>
    <w:p w14:paraId="0C3E9168" w14:textId="03D1BA03" w:rsidR="008F2483" w:rsidRDefault="008F2483" w:rsidP="00F335AE">
      <w:pPr>
        <w:pStyle w:val="ListParagraph"/>
        <w:numPr>
          <w:ilvl w:val="0"/>
          <w:numId w:val="1"/>
        </w:numPr>
      </w:pPr>
      <w:commentRangeStart w:id="17"/>
      <w:r>
        <w:t xml:space="preserve">Electroporating into </w:t>
      </w:r>
      <w:r>
        <w:rPr>
          <w:i/>
          <w:iCs/>
        </w:rPr>
        <w:t>F. tularensis</w:t>
      </w:r>
      <w:r>
        <w:t xml:space="preserve"> </w:t>
      </w:r>
      <w:commentRangeEnd w:id="17"/>
      <w:r w:rsidR="0098308E">
        <w:rPr>
          <w:rStyle w:val="CommentReference"/>
        </w:rPr>
        <w:commentReference w:id="17"/>
      </w:r>
    </w:p>
    <w:p w14:paraId="6E93373C" w14:textId="1F20A8A1" w:rsidR="00B03B6F" w:rsidRPr="00F335AE" w:rsidRDefault="00B03B6F" w:rsidP="00F335AE">
      <w:pPr>
        <w:pStyle w:val="ListParagraph"/>
        <w:numPr>
          <w:ilvl w:val="0"/>
          <w:numId w:val="1"/>
        </w:numPr>
      </w:pPr>
      <w:commentRangeStart w:id="18"/>
      <w:r>
        <w:t>Tn-Seq Protocol</w:t>
      </w:r>
      <w:commentRangeEnd w:id="18"/>
      <w:r w:rsidR="0098308E">
        <w:rPr>
          <w:rStyle w:val="CommentReference"/>
        </w:rPr>
        <w:commentReference w:id="18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2338"/>
        <w:gridCol w:w="2338"/>
        <w:gridCol w:w="2338"/>
      </w:tblGrid>
      <w:tr w:rsidR="00800BC4" w14:paraId="34BB1D1B" w14:textId="77777777" w:rsidTr="00125DA1">
        <w:tc>
          <w:tcPr>
            <w:tcW w:w="2336" w:type="dxa"/>
            <w:shd w:val="clear" w:color="auto" w:fill="E2EFD9" w:themeFill="accent6" w:themeFillTint="33"/>
          </w:tcPr>
          <w:p w14:paraId="5C0668A2" w14:textId="79D2C0EF" w:rsidR="00800BC4" w:rsidRPr="00800BC4" w:rsidRDefault="00800BC4">
            <w:pPr>
              <w:rPr>
                <w:b/>
                <w:bCs/>
              </w:rPr>
            </w:pPr>
            <w:r>
              <w:rPr>
                <w:b/>
                <w:bCs/>
              </w:rPr>
              <w:t>Experiment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7CE8E803" w14:textId="149F2407" w:rsidR="00800BC4" w:rsidRPr="00800BC4" w:rsidRDefault="00800BC4">
            <w:pPr>
              <w:rPr>
                <w:b/>
                <w:bCs/>
              </w:rPr>
            </w:pPr>
            <w:r>
              <w:rPr>
                <w:b/>
                <w:bCs/>
              </w:rPr>
              <w:t>Justification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0E19C124" w14:textId="3E7B37E2" w:rsidR="00800BC4" w:rsidRPr="00800BC4" w:rsidRDefault="00800BC4">
            <w:pPr>
              <w:rPr>
                <w:b/>
                <w:bCs/>
              </w:rPr>
            </w:pPr>
            <w:r>
              <w:rPr>
                <w:b/>
                <w:bCs/>
              </w:rPr>
              <w:t>Figure/Data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0D1333E9" w14:textId="6953EBB1" w:rsidR="00800BC4" w:rsidRPr="00800BC4" w:rsidRDefault="00800BC4">
            <w:pPr>
              <w:rPr>
                <w:b/>
                <w:bCs/>
              </w:rPr>
            </w:pPr>
            <w:r>
              <w:rPr>
                <w:b/>
                <w:bCs/>
              </w:rPr>
              <w:t>Expected Results</w:t>
            </w:r>
          </w:p>
        </w:tc>
      </w:tr>
      <w:tr w:rsidR="00800BC4" w14:paraId="75341FB6" w14:textId="77777777" w:rsidTr="00125DA1">
        <w:tc>
          <w:tcPr>
            <w:tcW w:w="9350" w:type="dxa"/>
            <w:gridSpan w:val="4"/>
            <w:shd w:val="clear" w:color="auto" w:fill="A8D08D" w:themeFill="accent6" w:themeFillTint="99"/>
          </w:tcPr>
          <w:p w14:paraId="4F331186" w14:textId="5A9A337E" w:rsidR="00800BC4" w:rsidRPr="00800BC4" w:rsidRDefault="00800BC4" w:rsidP="00800BC4">
            <w:pPr>
              <w:jc w:val="center"/>
              <w:rPr>
                <w:b/>
                <w:bCs/>
              </w:rPr>
            </w:pPr>
            <w:r w:rsidRPr="00800BC4">
              <w:rPr>
                <w:b/>
                <w:bCs/>
              </w:rPr>
              <w:t>Aim 1</w:t>
            </w:r>
            <w:r w:rsidR="008F2483">
              <w:rPr>
                <w:b/>
                <w:bCs/>
              </w:rPr>
              <w:t>: Cloning Plasmids</w:t>
            </w:r>
          </w:p>
        </w:tc>
      </w:tr>
      <w:tr w:rsidR="00800BC4" w14:paraId="6772C857" w14:textId="77777777" w:rsidTr="00B03B6F">
        <w:tc>
          <w:tcPr>
            <w:tcW w:w="2336" w:type="dxa"/>
          </w:tcPr>
          <w:p w14:paraId="6BB187BE" w14:textId="5363BA98" w:rsidR="00800BC4" w:rsidRDefault="008F2483">
            <w:r>
              <w:t>Cloning plasmids pKR140 and pKR141</w:t>
            </w:r>
          </w:p>
        </w:tc>
        <w:tc>
          <w:tcPr>
            <w:tcW w:w="2338" w:type="dxa"/>
          </w:tcPr>
          <w:p w14:paraId="14B18354" w14:textId="10CCC3A8" w:rsidR="00800BC4" w:rsidRDefault="008F2483">
            <w:r>
              <w:t>To use new technology that is more efficient and cost effective, a new vector needs to be created</w:t>
            </w:r>
          </w:p>
        </w:tc>
        <w:tc>
          <w:tcPr>
            <w:tcW w:w="2338" w:type="dxa"/>
          </w:tcPr>
          <w:p w14:paraId="7907F85E" w14:textId="0F3ECB9A" w:rsidR="00800BC4" w:rsidRDefault="008F2483">
            <w:r>
              <w:t>Gels, sequencing results</w:t>
            </w:r>
          </w:p>
        </w:tc>
        <w:tc>
          <w:tcPr>
            <w:tcW w:w="2338" w:type="dxa"/>
          </w:tcPr>
          <w:p w14:paraId="41D01999" w14:textId="681AB162" w:rsidR="00800BC4" w:rsidRDefault="008F2483">
            <w:r>
              <w:t>Two complete plasmids</w:t>
            </w:r>
          </w:p>
        </w:tc>
      </w:tr>
      <w:tr w:rsidR="00B03B6F" w14:paraId="6EEB4A0F" w14:textId="77777777" w:rsidTr="00125DA1">
        <w:tc>
          <w:tcPr>
            <w:tcW w:w="9350" w:type="dxa"/>
            <w:gridSpan w:val="4"/>
            <w:shd w:val="clear" w:color="auto" w:fill="A8D08D" w:themeFill="accent6" w:themeFillTint="99"/>
          </w:tcPr>
          <w:p w14:paraId="3EE83FFB" w14:textId="7B6D569D" w:rsidR="00B03B6F" w:rsidRPr="00B03B6F" w:rsidRDefault="00B03B6F" w:rsidP="00B03B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Aim 2: Use of plasmid</w:t>
            </w:r>
          </w:p>
        </w:tc>
      </w:tr>
      <w:tr w:rsidR="00B03B6F" w14:paraId="753E6916" w14:textId="77777777" w:rsidTr="00B03B6F">
        <w:tc>
          <w:tcPr>
            <w:tcW w:w="2336" w:type="dxa"/>
          </w:tcPr>
          <w:p w14:paraId="6A2538DA" w14:textId="535F87A1" w:rsidR="00B03B6F" w:rsidRPr="00B03B6F" w:rsidRDefault="00B03B6F">
            <w:r>
              <w:t xml:space="preserve">Electroporate pKR141 into </w:t>
            </w:r>
            <w:r>
              <w:rPr>
                <w:i/>
                <w:iCs/>
              </w:rPr>
              <w:t>F. tularensis</w:t>
            </w:r>
          </w:p>
        </w:tc>
        <w:tc>
          <w:tcPr>
            <w:tcW w:w="2338" w:type="dxa"/>
          </w:tcPr>
          <w:p w14:paraId="3102F05E" w14:textId="64B0BD26" w:rsidR="00B03B6F" w:rsidRDefault="00B03B6F">
            <w:r>
              <w:t>New strain is necessary for conditional work</w:t>
            </w:r>
          </w:p>
        </w:tc>
        <w:tc>
          <w:tcPr>
            <w:tcW w:w="2338" w:type="dxa"/>
          </w:tcPr>
          <w:p w14:paraId="58CC1293" w14:textId="77777777" w:rsidR="00B03B6F" w:rsidRDefault="00B03B6F"/>
        </w:tc>
        <w:tc>
          <w:tcPr>
            <w:tcW w:w="2338" w:type="dxa"/>
          </w:tcPr>
          <w:p w14:paraId="27F175BC" w14:textId="4404F9F8" w:rsidR="00B03B6F" w:rsidRDefault="00B03B6F">
            <w:r>
              <w:t xml:space="preserve">Growth on CHAH – </w:t>
            </w:r>
            <w:commentRangeStart w:id="19"/>
            <w:r w:rsidR="00852121">
              <w:t>Carb</w:t>
            </w:r>
            <w:r>
              <w:t xml:space="preserve"> </w:t>
            </w:r>
            <w:commentRangeEnd w:id="19"/>
            <w:r w:rsidR="0098308E">
              <w:rPr>
                <w:rStyle w:val="CommentReference"/>
              </w:rPr>
              <w:commentReference w:id="19"/>
            </w:r>
            <w:r>
              <w:t>plates</w:t>
            </w:r>
          </w:p>
        </w:tc>
      </w:tr>
      <w:tr w:rsidR="00B03B6F" w14:paraId="5711825E" w14:textId="77777777" w:rsidTr="00125DA1">
        <w:tc>
          <w:tcPr>
            <w:tcW w:w="9350" w:type="dxa"/>
            <w:gridSpan w:val="4"/>
            <w:shd w:val="clear" w:color="auto" w:fill="A8D08D" w:themeFill="accent6" w:themeFillTint="99"/>
          </w:tcPr>
          <w:p w14:paraId="525D0EE7" w14:textId="75E6A8E0" w:rsidR="00B03B6F" w:rsidRPr="00B03B6F" w:rsidRDefault="00B03B6F" w:rsidP="00B03B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Aim 3: Tn-Seq</w:t>
            </w:r>
          </w:p>
        </w:tc>
      </w:tr>
      <w:tr w:rsidR="00B03B6F" w14:paraId="46A635D5" w14:textId="77777777" w:rsidTr="00B03B6F">
        <w:tc>
          <w:tcPr>
            <w:tcW w:w="2336" w:type="dxa"/>
          </w:tcPr>
          <w:p w14:paraId="70683FC0" w14:textId="70C4D79A" w:rsidR="00B03B6F" w:rsidRDefault="00B03B6F">
            <w:r>
              <w:t xml:space="preserve">1 week at two conditions at 4C </w:t>
            </w:r>
            <w:commentRangeStart w:id="20"/>
            <w:r>
              <w:t>(freshwater vs nutrient rich)</w:t>
            </w:r>
            <w:commentRangeEnd w:id="20"/>
            <w:r w:rsidR="0098308E">
              <w:rPr>
                <w:rStyle w:val="CommentReference"/>
              </w:rPr>
              <w:commentReference w:id="20"/>
            </w:r>
          </w:p>
        </w:tc>
        <w:tc>
          <w:tcPr>
            <w:tcW w:w="2338" w:type="dxa"/>
          </w:tcPr>
          <w:p w14:paraId="6A62929F" w14:textId="70675D4B" w:rsidR="00B03B6F" w:rsidRDefault="00B03B6F">
            <w:r>
              <w:t>To grow mutants for the Tn-Seq analysis</w:t>
            </w:r>
          </w:p>
        </w:tc>
        <w:tc>
          <w:tcPr>
            <w:tcW w:w="2338" w:type="dxa"/>
          </w:tcPr>
          <w:p w14:paraId="629FD0ED" w14:textId="77777777" w:rsidR="00B03B6F" w:rsidRDefault="00B03B6F"/>
        </w:tc>
        <w:tc>
          <w:tcPr>
            <w:tcW w:w="2338" w:type="dxa"/>
          </w:tcPr>
          <w:p w14:paraId="281EF4E8" w14:textId="77777777" w:rsidR="00B03B6F" w:rsidRDefault="00B03B6F"/>
        </w:tc>
      </w:tr>
      <w:tr w:rsidR="00B03B6F" w14:paraId="2FA39E90" w14:textId="77777777" w:rsidTr="00B03B6F">
        <w:tc>
          <w:tcPr>
            <w:tcW w:w="2336" w:type="dxa"/>
          </w:tcPr>
          <w:p w14:paraId="46EAF317" w14:textId="2508D68D" w:rsidR="00B03B6F" w:rsidRDefault="00B03B6F">
            <w:r>
              <w:t>Tn-Seq Analysis</w:t>
            </w:r>
          </w:p>
        </w:tc>
        <w:tc>
          <w:tcPr>
            <w:tcW w:w="2338" w:type="dxa"/>
          </w:tcPr>
          <w:p w14:paraId="3E7C8290" w14:textId="23D4180B" w:rsidR="00B03B6F" w:rsidRDefault="00B03B6F">
            <w:r>
              <w:t>To determine the gene(s) that are essential for this effect</w:t>
            </w:r>
          </w:p>
        </w:tc>
        <w:tc>
          <w:tcPr>
            <w:tcW w:w="2338" w:type="dxa"/>
          </w:tcPr>
          <w:p w14:paraId="49A9938C" w14:textId="77777777" w:rsidR="00B03B6F" w:rsidRDefault="00B03B6F"/>
        </w:tc>
        <w:tc>
          <w:tcPr>
            <w:tcW w:w="2338" w:type="dxa"/>
          </w:tcPr>
          <w:p w14:paraId="098E3568" w14:textId="77777777" w:rsidR="00B03B6F" w:rsidRDefault="00B03B6F"/>
        </w:tc>
      </w:tr>
    </w:tbl>
    <w:p w14:paraId="756D54D0" w14:textId="77777777" w:rsidR="00800BC4" w:rsidRDefault="00800BC4"/>
    <w:sectPr w:rsidR="00800B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athryn Ramsey" w:date="2022-06-20T10:53:00Z" w:initials="KR">
    <w:p w14:paraId="2790E65C" w14:textId="77777777" w:rsidR="00FB094F" w:rsidRDefault="00FB094F" w:rsidP="003D2E2E">
      <w:r>
        <w:rPr>
          <w:rStyle w:val="CommentReference"/>
        </w:rPr>
        <w:annotationRef/>
      </w:r>
      <w:r>
        <w:rPr>
          <w:sz w:val="20"/>
          <w:szCs w:val="20"/>
        </w:rPr>
        <w:t>When describing the project, zoom out to the big picture. What are you learning - not necessarily what tools are you using to get there</w:t>
      </w:r>
    </w:p>
  </w:comment>
  <w:comment w:id="4" w:author="Kathryn Ramsey" w:date="2022-06-20T10:56:00Z" w:initials="KR">
    <w:p w14:paraId="07013C9D" w14:textId="77777777" w:rsidR="00FB094F" w:rsidRDefault="00FB094F" w:rsidP="006B12AB">
      <w:r>
        <w:rPr>
          <w:rStyle w:val="CommentReference"/>
        </w:rPr>
        <w:annotationRef/>
      </w:r>
      <w:r>
        <w:rPr>
          <w:sz w:val="20"/>
          <w:szCs w:val="20"/>
        </w:rPr>
        <w:t xml:space="preserve">Is this the first aim? Take a step back- you’re also identifying conditions that allow Ft to persist in freshwater. </w:t>
      </w:r>
    </w:p>
  </w:comment>
  <w:comment w:id="5" w:author="Kathryn Ramsey" w:date="2022-06-20T10:56:00Z" w:initials="KR">
    <w:p w14:paraId="5164D7E4" w14:textId="77777777" w:rsidR="00FB094F" w:rsidRDefault="00FB094F" w:rsidP="00DC7112">
      <w:r>
        <w:rPr>
          <w:rStyle w:val="CommentReference"/>
        </w:rPr>
        <w:annotationRef/>
      </w:r>
      <w:r>
        <w:rPr>
          <w:sz w:val="20"/>
          <w:szCs w:val="20"/>
        </w:rPr>
        <w:t>Mention your work here, too</w:t>
      </w:r>
    </w:p>
  </w:comment>
  <w:comment w:id="6" w:author="Kathryn Ramsey" w:date="2022-06-20T10:57:00Z" w:initials="KR">
    <w:p w14:paraId="4A40D85C" w14:textId="77777777" w:rsidR="00FB094F" w:rsidRDefault="00FB094F" w:rsidP="004F6909">
      <w:r>
        <w:rPr>
          <w:rStyle w:val="CommentReference"/>
        </w:rPr>
        <w:annotationRef/>
      </w:r>
      <w:r>
        <w:rPr>
          <w:sz w:val="20"/>
          <w:szCs w:val="20"/>
        </w:rPr>
        <w:t>This is a good question, but what is the hypothesis?</w:t>
      </w:r>
    </w:p>
  </w:comment>
  <w:comment w:id="11" w:author="Kathryn Ramsey" w:date="2022-06-20T11:00:00Z" w:initials="KR">
    <w:p w14:paraId="14B973EB" w14:textId="77777777" w:rsidR="0098308E" w:rsidRDefault="0098308E" w:rsidP="00BF2F47">
      <w:r>
        <w:rPr>
          <w:rStyle w:val="CommentReference"/>
        </w:rPr>
        <w:annotationRef/>
      </w:r>
      <w:r>
        <w:rPr>
          <w:sz w:val="20"/>
          <w:szCs w:val="20"/>
        </w:rPr>
        <w:t>You do have a separate aim here, too. What about your survival data? This is critical for subsequent steps</w:t>
      </w:r>
    </w:p>
  </w:comment>
  <w:comment w:id="14" w:author="Kathryn Ramsey" w:date="2022-06-20T10:58:00Z" w:initials="KR">
    <w:p w14:paraId="527557B1" w14:textId="29A0C627" w:rsidR="0098308E" w:rsidRDefault="0098308E" w:rsidP="00E30C7D">
      <w:r>
        <w:rPr>
          <w:rStyle w:val="CommentReference"/>
        </w:rPr>
        <w:annotationRef/>
      </w:r>
      <w:r>
        <w:rPr>
          <w:sz w:val="20"/>
          <w:szCs w:val="20"/>
        </w:rPr>
        <w:t>pKR140 is just a step on the way</w:t>
      </w:r>
    </w:p>
  </w:comment>
  <w:comment w:id="17" w:author="Kathryn Ramsey" w:date="2022-06-20T10:59:00Z" w:initials="KR">
    <w:p w14:paraId="64EB82F1" w14:textId="77777777" w:rsidR="0098308E" w:rsidRDefault="0098308E" w:rsidP="00FF3AAA">
      <w:r>
        <w:rPr>
          <w:rStyle w:val="CommentReference"/>
        </w:rPr>
        <w:annotationRef/>
      </w:r>
      <w:r>
        <w:rPr>
          <w:sz w:val="20"/>
          <w:szCs w:val="20"/>
        </w:rPr>
        <w:t>This is the method- what does it do? What will this step create? Revise this to reflect the outcome of this method</w:t>
      </w:r>
    </w:p>
  </w:comment>
  <w:comment w:id="18" w:author="Kathryn Ramsey" w:date="2022-06-20T10:59:00Z" w:initials="KR">
    <w:p w14:paraId="2DC19F0F" w14:textId="77777777" w:rsidR="0098308E" w:rsidRDefault="0098308E" w:rsidP="00380424">
      <w:r>
        <w:rPr>
          <w:rStyle w:val="CommentReference"/>
        </w:rPr>
        <w:annotationRef/>
      </w:r>
      <w:r>
        <w:rPr>
          <w:sz w:val="20"/>
          <w:szCs w:val="20"/>
        </w:rPr>
        <w:t>Same as above comment</w:t>
      </w:r>
    </w:p>
  </w:comment>
  <w:comment w:id="19" w:author="Kathryn Ramsey" w:date="2022-06-20T11:01:00Z" w:initials="KR">
    <w:p w14:paraId="42A11AAF" w14:textId="77777777" w:rsidR="0098308E" w:rsidRDefault="0098308E" w:rsidP="0051353C">
      <w:r>
        <w:rPr>
          <w:rStyle w:val="CommentReference"/>
        </w:rPr>
        <w:annotationRef/>
      </w:r>
      <w:r>
        <w:rPr>
          <w:sz w:val="20"/>
          <w:szCs w:val="20"/>
        </w:rPr>
        <w:t xml:space="preserve">Is carb what you’ll use for selection? Think about it and we can discuss. Also consider what the outcome of this electroporation will be a bit more carefully and we can discuss. </w:t>
      </w:r>
    </w:p>
  </w:comment>
  <w:comment w:id="20" w:author="Kathryn Ramsey" w:date="2022-06-20T11:02:00Z" w:initials="KR">
    <w:p w14:paraId="1C108D8F" w14:textId="77777777" w:rsidR="0098308E" w:rsidRDefault="0098308E" w:rsidP="00901C11">
      <w:r>
        <w:rPr>
          <w:rStyle w:val="CommentReference"/>
        </w:rPr>
        <w:annotationRef/>
      </w:r>
      <w:r>
        <w:rPr>
          <w:sz w:val="20"/>
          <w:szCs w:val="20"/>
        </w:rPr>
        <w:t>Consider what information you’re looking for. Write out the expected (/hoped for!) results first, then consider how to get there.  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790E65C" w15:done="0"/>
  <w15:commentEx w15:paraId="07013C9D" w15:done="0"/>
  <w15:commentEx w15:paraId="5164D7E4" w15:done="0"/>
  <w15:commentEx w15:paraId="4A40D85C" w15:done="0"/>
  <w15:commentEx w15:paraId="14B973EB" w15:done="0"/>
  <w15:commentEx w15:paraId="527557B1" w15:done="0"/>
  <w15:commentEx w15:paraId="64EB82F1" w15:done="0"/>
  <w15:commentEx w15:paraId="2DC19F0F" w15:done="0"/>
  <w15:commentEx w15:paraId="42A11AAF" w15:done="0"/>
  <w15:commentEx w15:paraId="1C108D8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5AD010" w16cex:dateUtc="2022-06-20T14:53:00Z"/>
  <w16cex:commentExtensible w16cex:durableId="265AD0C9" w16cex:dateUtc="2022-06-20T14:56:00Z"/>
  <w16cex:commentExtensible w16cex:durableId="265AD0E7" w16cex:dateUtc="2022-06-20T14:56:00Z"/>
  <w16cex:commentExtensible w16cex:durableId="265AD129" w16cex:dateUtc="2022-06-20T14:57:00Z"/>
  <w16cex:commentExtensible w16cex:durableId="265AD1B7" w16cex:dateUtc="2022-06-20T15:00:00Z"/>
  <w16cex:commentExtensible w16cex:durableId="265AD151" w16cex:dateUtc="2022-06-20T14:58:00Z"/>
  <w16cex:commentExtensible w16cex:durableId="265AD177" w16cex:dateUtc="2022-06-20T14:59:00Z"/>
  <w16cex:commentExtensible w16cex:durableId="265AD183" w16cex:dateUtc="2022-06-20T14:59:00Z"/>
  <w16cex:commentExtensible w16cex:durableId="265AD1EE" w16cex:dateUtc="2022-06-20T15:01:00Z"/>
  <w16cex:commentExtensible w16cex:durableId="265AD231" w16cex:dateUtc="2022-06-20T15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90E65C" w16cid:durableId="265AD010"/>
  <w16cid:commentId w16cid:paraId="07013C9D" w16cid:durableId="265AD0C9"/>
  <w16cid:commentId w16cid:paraId="5164D7E4" w16cid:durableId="265AD0E7"/>
  <w16cid:commentId w16cid:paraId="4A40D85C" w16cid:durableId="265AD129"/>
  <w16cid:commentId w16cid:paraId="14B973EB" w16cid:durableId="265AD1B7"/>
  <w16cid:commentId w16cid:paraId="527557B1" w16cid:durableId="265AD151"/>
  <w16cid:commentId w16cid:paraId="64EB82F1" w16cid:durableId="265AD177"/>
  <w16cid:commentId w16cid:paraId="2DC19F0F" w16cid:durableId="265AD183"/>
  <w16cid:commentId w16cid:paraId="42A11AAF" w16cid:durableId="265AD1EE"/>
  <w16cid:commentId w16cid:paraId="1C108D8F" w16cid:durableId="265AD23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4F2E33"/>
    <w:multiLevelType w:val="hybridMultilevel"/>
    <w:tmpl w:val="3D728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2685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8E8"/>
    <w:rsid w:val="000A7E93"/>
    <w:rsid w:val="00100D50"/>
    <w:rsid w:val="00113E79"/>
    <w:rsid w:val="00125DA1"/>
    <w:rsid w:val="004049FF"/>
    <w:rsid w:val="004421A4"/>
    <w:rsid w:val="00447FE0"/>
    <w:rsid w:val="00484007"/>
    <w:rsid w:val="005B18E8"/>
    <w:rsid w:val="00800BC4"/>
    <w:rsid w:val="00852121"/>
    <w:rsid w:val="00874281"/>
    <w:rsid w:val="008958F6"/>
    <w:rsid w:val="008F2483"/>
    <w:rsid w:val="00946FF6"/>
    <w:rsid w:val="0098308E"/>
    <w:rsid w:val="00986353"/>
    <w:rsid w:val="00986CC3"/>
    <w:rsid w:val="009C073C"/>
    <w:rsid w:val="00B03B6F"/>
    <w:rsid w:val="00F335AE"/>
    <w:rsid w:val="00FB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C5CC7"/>
  <w15:chartTrackingRefBased/>
  <w15:docId w15:val="{9790B3BC-DAF3-4767-9BF9-C709F63B4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0B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0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00B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100D50"/>
    <w:rPr>
      <w:color w:val="808080"/>
    </w:rPr>
  </w:style>
  <w:style w:type="paragraph" w:styleId="ListParagraph">
    <w:name w:val="List Paragraph"/>
    <w:basedOn w:val="Normal"/>
    <w:uiPriority w:val="34"/>
    <w:qFormat/>
    <w:rsid w:val="00F335A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09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09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09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09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094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B09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Kathryn Ramsey</cp:lastModifiedBy>
  <cp:revision>2</cp:revision>
  <dcterms:created xsi:type="dcterms:W3CDTF">2022-06-20T15:02:00Z</dcterms:created>
  <dcterms:modified xsi:type="dcterms:W3CDTF">2022-06-20T15:02:00Z</dcterms:modified>
</cp:coreProperties>
</file>